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5F6B42" w14:textId="4A347DD1" w:rsidR="001E41F3" w:rsidRPr="00213FEB" w:rsidRDefault="00213FEB" w:rsidP="00F45F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 w:rsidRPr="00213FEB">
        <w:rPr>
          <w:b/>
          <w:noProof/>
          <w:sz w:val="24"/>
        </w:rPr>
        <w:t>3GPP TSG-SA WG2 Meeting #13</w:t>
      </w:r>
      <w:r w:rsidR="00037C99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5E06CF" w:rsidRPr="005E06CF">
        <w:rPr>
          <w:b/>
          <w:noProof/>
          <w:sz w:val="24"/>
        </w:rPr>
        <w:t>S2-19</w:t>
      </w:r>
      <w:r w:rsidR="00652F2D">
        <w:rPr>
          <w:b/>
          <w:noProof/>
          <w:sz w:val="24"/>
        </w:rPr>
        <w:t>11447</w:t>
      </w:r>
    </w:p>
    <w:p w14:paraId="74A2B803" w14:textId="62567CEC" w:rsidR="001E41F3" w:rsidRDefault="001B2B2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71DC" w:rsidRPr="00BA51D9">
          <w:rPr>
            <w:b/>
            <w:noProof/>
            <w:sz w:val="24"/>
          </w:rPr>
          <w:t>Reno, Nevada</w:t>
        </w:r>
      </w:fldSimple>
      <w:r w:rsidR="00A871DC">
        <w:rPr>
          <w:b/>
          <w:noProof/>
          <w:sz w:val="24"/>
        </w:rPr>
        <w:t xml:space="preserve">, </w:t>
      </w:r>
      <w:fldSimple w:instr=" DOCPROPERTY  Country  \* MERGEFORMAT ">
        <w:r w:rsidR="00A871DC" w:rsidRPr="00BA51D9">
          <w:rPr>
            <w:b/>
            <w:noProof/>
            <w:sz w:val="24"/>
          </w:rPr>
          <w:t>United States</w:t>
        </w:r>
      </w:fldSimple>
      <w:r w:rsidR="00A871DC">
        <w:rPr>
          <w:b/>
          <w:noProof/>
          <w:sz w:val="24"/>
        </w:rPr>
        <w:t>, November 18 – 22</w:t>
      </w:r>
      <w:r w:rsidR="00213FEB" w:rsidRPr="00213FEB">
        <w:rPr>
          <w:b/>
          <w:noProof/>
          <w:sz w:val="24"/>
        </w:rPr>
        <w:t>, 2019</w:t>
      </w:r>
      <w:r w:rsidR="00213FEB">
        <w:rPr>
          <w:b/>
          <w:noProof/>
          <w:sz w:val="24"/>
        </w:rPr>
        <w:tab/>
      </w:r>
      <w:r w:rsidR="00E62125">
        <w:rPr>
          <w:b/>
          <w:noProof/>
          <w:sz w:val="24"/>
        </w:rPr>
        <w:tab/>
      </w:r>
      <w:r w:rsidR="00E62125">
        <w:rPr>
          <w:b/>
          <w:noProof/>
          <w:sz w:val="24"/>
        </w:rPr>
        <w:tab/>
      </w:r>
      <w:r w:rsidR="009F366C">
        <w:rPr>
          <w:b/>
          <w:noProof/>
          <w:sz w:val="24"/>
        </w:rPr>
        <w:t xml:space="preserve"> </w:t>
      </w:r>
      <w:r w:rsidR="00213FEB" w:rsidRPr="00213FEB">
        <w:rPr>
          <w:b/>
          <w:noProof/>
          <w:color w:val="3333FF"/>
          <w:sz w:val="24"/>
        </w:rPr>
        <w:t>(revision of S2-19</w:t>
      </w:r>
      <w:r w:rsidR="00DC5E84">
        <w:rPr>
          <w:b/>
          <w:noProof/>
          <w:color w:val="3333FF"/>
          <w:sz w:val="24"/>
        </w:rPr>
        <w:t>x</w:t>
      </w:r>
      <w:r w:rsidR="009F366C">
        <w:rPr>
          <w:rFonts w:hint="eastAsia"/>
          <w:b/>
          <w:noProof/>
          <w:color w:val="3333FF"/>
          <w:sz w:val="24"/>
          <w:lang w:eastAsia="ko-KR"/>
        </w:rPr>
        <w:t>xxxx</w:t>
      </w:r>
      <w:r w:rsidR="00213FEB" w:rsidRPr="00213FEB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14E0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A40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BBED9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600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8CF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D7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B1C9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F57F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6AE7A" w14:textId="1514A1F4" w:rsidR="001E41F3" w:rsidRPr="00410371" w:rsidRDefault="00FA0343" w:rsidP="00A871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0343">
              <w:rPr>
                <w:b/>
                <w:noProof/>
                <w:sz w:val="28"/>
              </w:rPr>
              <w:t>23.50</w:t>
            </w:r>
            <w:r w:rsidR="00A871D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5D067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2BB38B" w14:textId="6B50C98C" w:rsidR="001E41F3" w:rsidRPr="00410371" w:rsidRDefault="00652F2D" w:rsidP="008E0FC6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1958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937D3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3776C7" w14:textId="15CA7C3F" w:rsidR="001E41F3" w:rsidRPr="00C46B19" w:rsidRDefault="009F366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D49B4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564E69" w14:textId="6E8CD268" w:rsidR="001E41F3" w:rsidRPr="00C56DD7" w:rsidRDefault="00C56DD7" w:rsidP="00D057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6DD7">
              <w:rPr>
                <w:b/>
                <w:noProof/>
                <w:sz w:val="28"/>
              </w:rPr>
              <w:t>1</w:t>
            </w:r>
            <w:r w:rsidR="00D1041F">
              <w:rPr>
                <w:b/>
                <w:noProof/>
                <w:sz w:val="28"/>
              </w:rPr>
              <w:t>6</w:t>
            </w:r>
            <w:r w:rsidRPr="00C56DD7">
              <w:rPr>
                <w:b/>
                <w:noProof/>
                <w:sz w:val="28"/>
              </w:rPr>
              <w:t>.</w:t>
            </w:r>
            <w:r w:rsidR="00D057A5">
              <w:rPr>
                <w:b/>
                <w:noProof/>
                <w:sz w:val="28"/>
              </w:rPr>
              <w:t>2</w:t>
            </w:r>
            <w:r w:rsidRPr="00C56DD7">
              <w:rPr>
                <w:b/>
                <w:noProof/>
                <w:sz w:val="28"/>
              </w:rPr>
              <w:t>.</w:t>
            </w:r>
            <w:r w:rsidR="00D057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0AD4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2F8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3D3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B25C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ADC02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2E6471" w14:textId="77777777" w:rsidTr="00CC26A9">
        <w:tc>
          <w:tcPr>
            <w:tcW w:w="9641" w:type="dxa"/>
            <w:gridSpan w:val="9"/>
          </w:tcPr>
          <w:p w14:paraId="428EF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CFFF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6B25A4" w14:textId="77777777" w:rsidTr="00A7671C">
        <w:tc>
          <w:tcPr>
            <w:tcW w:w="2835" w:type="dxa"/>
          </w:tcPr>
          <w:p w14:paraId="2598BA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3987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C39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D82A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38EB9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01704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501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B24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E7671A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68FCC3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FDAA74" w14:textId="77777777" w:rsidTr="00E80471">
        <w:tc>
          <w:tcPr>
            <w:tcW w:w="9640" w:type="dxa"/>
            <w:gridSpan w:val="11"/>
          </w:tcPr>
          <w:p w14:paraId="1599F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BEFCC" w14:textId="77777777" w:rsidTr="00E804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10A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98263" w14:textId="1E8294B4" w:rsidR="001E41F3" w:rsidRDefault="00DC5E84" w:rsidP="00DC5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>
              <w:t>hold and forward mechanism for PSFP</w:t>
            </w:r>
          </w:p>
        </w:tc>
      </w:tr>
      <w:tr w:rsidR="001E41F3" w14:paraId="5A3A8CA9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717B4B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F4D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8448AA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133313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EA387" w14:textId="37209AEA" w:rsidR="001E41F3" w:rsidRDefault="00045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ETRI</w:t>
            </w:r>
          </w:p>
        </w:tc>
      </w:tr>
      <w:tr w:rsidR="001E41F3" w14:paraId="2D7FCE4C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31E454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43206" w14:textId="77777777" w:rsidR="001E41F3" w:rsidRDefault="009879B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SA2</w:t>
            </w:r>
          </w:p>
        </w:tc>
      </w:tr>
      <w:tr w:rsidR="001E41F3" w14:paraId="0253CAAE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1B1A03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EF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543777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639319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3C9441" w14:textId="2AE907A0" w:rsidR="001E41F3" w:rsidRDefault="00DC5E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81050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75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DB04CD" w14:textId="24EB82A0" w:rsidR="001E41F3" w:rsidRDefault="009879B4" w:rsidP="0075152C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2019-</w:t>
            </w:r>
            <w:r w:rsidR="00D057A5">
              <w:rPr>
                <w:noProof/>
              </w:rPr>
              <w:t>1</w:t>
            </w:r>
            <w:r w:rsidR="0075152C">
              <w:rPr>
                <w:noProof/>
              </w:rPr>
              <w:t>1</w:t>
            </w:r>
            <w:r w:rsidRPr="009879B4">
              <w:rPr>
                <w:noProof/>
              </w:rPr>
              <w:t>-</w:t>
            </w:r>
            <w:r w:rsidR="00D057A5">
              <w:rPr>
                <w:noProof/>
              </w:rPr>
              <w:t>0</w:t>
            </w:r>
            <w:r w:rsidR="0075152C">
              <w:rPr>
                <w:noProof/>
              </w:rPr>
              <w:t>8</w:t>
            </w:r>
          </w:p>
        </w:tc>
      </w:tr>
      <w:tr w:rsidR="001E41F3" w14:paraId="164B4E4B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41E0A7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98C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83CA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EBD8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4D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B911" w14:textId="77777777" w:rsidTr="00E804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073F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22C509" w14:textId="00A773D0" w:rsidR="001E41F3" w:rsidRDefault="002243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DC7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07B22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4A660C" w14:textId="77777777" w:rsidR="001E41F3" w:rsidRDefault="009879B4" w:rsidP="00D82C37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Rel-1</w:t>
            </w:r>
            <w:r w:rsidR="00D82C37">
              <w:rPr>
                <w:noProof/>
              </w:rPr>
              <w:t>6</w:t>
            </w:r>
          </w:p>
        </w:tc>
      </w:tr>
      <w:tr w:rsidR="001E41F3" w14:paraId="550A8957" w14:textId="77777777" w:rsidTr="00E804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7DB1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1A92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81D5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EE0A3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AC63984" w14:textId="77777777" w:rsidTr="00E80471">
        <w:tc>
          <w:tcPr>
            <w:tcW w:w="1843" w:type="dxa"/>
          </w:tcPr>
          <w:p w14:paraId="1043B2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28D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471" w:rsidRPr="00DB40BC" w14:paraId="018229E6" w14:textId="77777777" w:rsidTr="00E804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93166" w14:textId="77777777" w:rsidR="00E80471" w:rsidRDefault="00E80471" w:rsidP="00E80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91BF4" w14:textId="772DE9C9" w:rsidR="00E80471" w:rsidRPr="009A50C8" w:rsidRDefault="000073A7" w:rsidP="000073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was agreed that IEEE 802.1Q [98] clause 8.6.5.1 (802.1Qci) is used for TSC in 3GPP SA2 #135 meeting.</w:t>
            </w:r>
            <w:r w:rsidR="00DC5E84">
              <w:rPr>
                <w:noProof/>
                <w:lang w:eastAsia="ko-KR"/>
              </w:rPr>
              <w:t xml:space="preserve"> Therefore, a </w:t>
            </w:r>
            <w:r w:rsidR="00DC5E84">
              <w:t>hold and forward mechanism should be supported based on PSFP as well.</w:t>
            </w:r>
            <w:r w:rsidR="008E0FC6">
              <w:rPr>
                <w:noProof/>
                <w:lang w:eastAsia="ko-KR"/>
              </w:rPr>
              <w:t xml:space="preserve"> </w:t>
            </w:r>
          </w:p>
        </w:tc>
      </w:tr>
      <w:tr w:rsidR="00E80471" w14:paraId="11005472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E1041" w14:textId="77777777" w:rsidR="00E80471" w:rsidRDefault="00E80471" w:rsidP="00E804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27431" w14:textId="77777777" w:rsidR="00E80471" w:rsidRPr="00D2510C" w:rsidRDefault="00E80471" w:rsidP="00E80471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E80471" w14:paraId="7F7E048E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44851" w14:textId="77777777" w:rsidR="00E80471" w:rsidRDefault="00E80471" w:rsidP="00E80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74064" w14:textId="1082A01C" w:rsidR="00607546" w:rsidRPr="00EB0499" w:rsidRDefault="008E0FC6" w:rsidP="00DC5E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his </w:t>
            </w:r>
            <w:r>
              <w:rPr>
                <w:noProof/>
                <w:lang w:eastAsia="ko-KR"/>
              </w:rPr>
              <w:t xml:space="preserve">CR adds </w:t>
            </w:r>
            <w:r w:rsidR="000073A7">
              <w:rPr>
                <w:noProof/>
                <w:lang w:eastAsia="ko-KR"/>
              </w:rPr>
              <w:t>IEEE 802.1Q</w:t>
            </w:r>
            <w:r w:rsidR="00DC5E84">
              <w:rPr>
                <w:noProof/>
                <w:lang w:eastAsia="ko-KR"/>
              </w:rPr>
              <w:t>ci PSFP</w:t>
            </w:r>
            <w:r>
              <w:rPr>
                <w:noProof/>
                <w:lang w:eastAsia="ko-KR"/>
              </w:rPr>
              <w:t xml:space="preserve"> </w:t>
            </w:r>
            <w:r w:rsidR="000073A7">
              <w:rPr>
                <w:noProof/>
                <w:lang w:eastAsia="ko-KR"/>
              </w:rPr>
              <w:t xml:space="preserve">for </w:t>
            </w:r>
            <w:r w:rsidR="00DC5E84">
              <w:t>the hold and forward mechanism</w:t>
            </w:r>
            <w:r w:rsidR="000073A7">
              <w:rPr>
                <w:noProof/>
                <w:lang w:eastAsia="ko-KR"/>
              </w:rPr>
              <w:t>.</w:t>
            </w:r>
          </w:p>
        </w:tc>
      </w:tr>
      <w:tr w:rsidR="00E80471" w14:paraId="175B82AA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1BFB0" w14:textId="77777777" w:rsidR="00E80471" w:rsidRDefault="00E80471" w:rsidP="00E804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37F68" w14:textId="77777777" w:rsidR="00E80471" w:rsidRPr="00653DEA" w:rsidRDefault="00E80471" w:rsidP="00E804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471" w:rsidRPr="00927F9F" w14:paraId="64119584" w14:textId="77777777" w:rsidTr="00E804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06AFB" w14:textId="77777777" w:rsidR="00E80471" w:rsidRDefault="00E80471" w:rsidP="00E80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4F402" w14:textId="5D774AC3" w:rsidR="00E164D8" w:rsidRPr="00EB0499" w:rsidRDefault="000073A7" w:rsidP="006A46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5GS cannot support </w:t>
            </w:r>
            <w:r w:rsidR="006A4621">
              <w:rPr>
                <w:noProof/>
                <w:lang w:eastAsia="ko-KR"/>
              </w:rPr>
              <w:t>P</w:t>
            </w:r>
            <w:r w:rsidR="00B73A08">
              <w:rPr>
                <w:noProof/>
                <w:lang w:eastAsia="ko-KR"/>
              </w:rPr>
              <w:t xml:space="preserve">er Stream </w:t>
            </w:r>
            <w:r w:rsidR="006A4621">
              <w:rPr>
                <w:noProof/>
                <w:lang w:eastAsia="ko-KR"/>
              </w:rPr>
              <w:t>Filtering and Policing</w:t>
            </w:r>
            <w:r w:rsidR="00645D2F">
              <w:rPr>
                <w:noProof/>
                <w:lang w:eastAsia="ko-KR"/>
              </w:rPr>
              <w:t xml:space="preserve"> in the </w:t>
            </w:r>
            <w:r w:rsidR="00645D2F">
              <w:t>hold and forward mechanism</w:t>
            </w:r>
            <w:r w:rsidR="006A4621">
              <w:rPr>
                <w:noProof/>
                <w:lang w:eastAsia="ko-KR"/>
              </w:rPr>
              <w:t>.</w:t>
            </w:r>
          </w:p>
        </w:tc>
      </w:tr>
      <w:tr w:rsidR="007D112D" w14:paraId="533CA8DF" w14:textId="77777777" w:rsidTr="00E80471">
        <w:tc>
          <w:tcPr>
            <w:tcW w:w="2694" w:type="dxa"/>
            <w:gridSpan w:val="2"/>
          </w:tcPr>
          <w:p w14:paraId="11A1C9EA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CBCB23" w14:textId="77777777" w:rsidR="007D112D" w:rsidRDefault="007D112D" w:rsidP="007D1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12D" w14:paraId="4A17330D" w14:textId="77777777" w:rsidTr="00E804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764D4" w14:textId="77777777"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3EF7B" w14:textId="58FC9F18" w:rsidR="007D112D" w:rsidRDefault="00A871DC" w:rsidP="002243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5.27.4</w:t>
            </w:r>
            <w:r w:rsidR="00312C77"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7D112D" w14:paraId="592DD4F6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E4CBD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2F8C0" w14:textId="77777777" w:rsidR="007D112D" w:rsidRDefault="007D112D" w:rsidP="007D1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12D" w14:paraId="7C142571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FBAE8" w14:textId="77777777"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23271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602ED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7B0AD3" w14:textId="77777777" w:rsidR="007D112D" w:rsidRDefault="007D112D" w:rsidP="007D11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5B1A7F" w14:textId="77777777"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112D" w14:paraId="08788207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D5FCF" w14:textId="77777777"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14710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019DD" w14:textId="77777777" w:rsidR="007D112D" w:rsidRDefault="00CB58BF" w:rsidP="007D1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13D0016" w14:textId="77777777" w:rsidR="007D112D" w:rsidRDefault="007D112D" w:rsidP="007D11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392CCE" w14:textId="77777777"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12D" w14:paraId="497ED4BA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F9F2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1839F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321E9" w14:textId="77777777" w:rsidR="007D112D" w:rsidRDefault="00CB58BF" w:rsidP="007D1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EF8B57F" w14:textId="77777777" w:rsidR="007D112D" w:rsidRDefault="007D112D" w:rsidP="007D1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79869" w14:textId="77777777"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12D" w14:paraId="79C973C1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3C295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C8DE6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C53C6" w14:textId="77777777" w:rsidR="007D112D" w:rsidRDefault="00CB58BF" w:rsidP="007D1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7C694A4" w14:textId="77777777" w:rsidR="007D112D" w:rsidRDefault="007D112D" w:rsidP="007D1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13CE1" w14:textId="77777777"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12D" w14:paraId="57B9B545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AA23B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E99A8" w14:textId="77777777" w:rsidR="007D112D" w:rsidRDefault="007D112D" w:rsidP="007D112D">
            <w:pPr>
              <w:pStyle w:val="CRCoverPage"/>
              <w:spacing w:after="0"/>
              <w:rPr>
                <w:noProof/>
              </w:rPr>
            </w:pPr>
          </w:p>
        </w:tc>
      </w:tr>
      <w:tr w:rsidR="007D112D" w14:paraId="596EB3B1" w14:textId="77777777" w:rsidTr="00E804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BFFD8" w14:textId="77777777"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2CAE5" w14:textId="77777777" w:rsidR="007D112D" w:rsidRDefault="007D112D" w:rsidP="007D11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F07A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A87F9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4F47" w14:textId="77777777" w:rsidR="00FA3BFA" w:rsidRDefault="00FA3BFA" w:rsidP="00FA3BFA">
      <w:pPr>
        <w:rPr>
          <w:noProof/>
        </w:rPr>
      </w:pPr>
    </w:p>
    <w:p w14:paraId="62D214D5" w14:textId="77777777" w:rsidR="00FA3BFA" w:rsidRPr="00EF13AD" w:rsidRDefault="00FA3BFA" w:rsidP="00FA3BFA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7685872D" w14:textId="77777777" w:rsidR="00FC71A8" w:rsidRDefault="00FC71A8" w:rsidP="00FC71A8">
      <w:pPr>
        <w:pStyle w:val="3"/>
      </w:pPr>
      <w:bookmarkStart w:id="3" w:name="_Toc20150068"/>
      <w:r>
        <w:t>5.27.4</w:t>
      </w:r>
      <w:r>
        <w:tab/>
        <w:t>Hold and Forward Buffering mechanism</w:t>
      </w:r>
      <w:bookmarkEnd w:id="3"/>
    </w:p>
    <w:p w14:paraId="7B9FB936" w14:textId="28D5F149" w:rsidR="00FC71A8" w:rsidRDefault="00FC71A8" w:rsidP="00FC71A8">
      <w:r>
        <w:t>DS-TT and NW-TT support a hold and forward mechanism to schedule traffic as defined in IEEE 802.1Qbv [96]</w:t>
      </w:r>
      <w:ins w:id="4" w:author="Windows 사용자" w:date="2019-11-08T12:34:00Z">
        <w:r w:rsidR="00FC5697">
          <w:t xml:space="preserve"> and 802.1Q</w:t>
        </w:r>
      </w:ins>
      <w:ins w:id="5" w:author="Windows 사용자" w:date="2019-11-08T12:35:00Z">
        <w:r w:rsidR="00FC5697">
          <w:t xml:space="preserve"> [98]</w:t>
        </w:r>
      </w:ins>
      <w:ins w:id="6" w:author="Windows 사용자" w:date="2019-11-08T12:34:00Z">
        <w:r w:rsidR="00FC5697">
          <w:t xml:space="preserve"> clause 8.6.5.1</w:t>
        </w:r>
      </w:ins>
      <w:r>
        <w:t xml:space="preserve"> if 5GS is to participate transparently as a bridge in a TSN network. The Hold and Forward buffering mechanism allows PDB based 5GS QoS to be used for TSC traffic since packets need only arrive at NW-TT or DS-TT egress prior to their scheduled transmission time.</w:t>
      </w:r>
    </w:p>
    <w:p w14:paraId="3991542A" w14:textId="164F0961" w:rsidR="00FC71A8" w:rsidRDefault="00FC71A8" w:rsidP="00FC71A8">
      <w:r>
        <w:t xml:space="preserve">5GS provides AdminControlList and AdminBaseTime as defined in IEEE 802.1Qbv [96] </w:t>
      </w:r>
      <w:ins w:id="7" w:author="Windows 사용자" w:date="2019-11-08T14:00:00Z">
        <w:r w:rsidR="00032432">
          <w:t>and PSFPAdminControlList and PSFPAdminBaseTime as defined in IEEE 802.1Q</w:t>
        </w:r>
      </w:ins>
      <w:ins w:id="8" w:author="Windows 사용자" w:date="2019-11-08T14:32:00Z">
        <w:r w:rsidR="008A4428">
          <w:t xml:space="preserve"> </w:t>
        </w:r>
      </w:ins>
      <w:ins w:id="9" w:author="Windows 사용자" w:date="2019-11-08T14:00:00Z">
        <w:r w:rsidR="00E50ED6">
          <w:t xml:space="preserve">[98] </w:t>
        </w:r>
        <w:r w:rsidR="00032432">
          <w:t xml:space="preserve">cluase 8.6.5.1 </w:t>
        </w:r>
      </w:ins>
      <w:r>
        <w:t>on a per Ethernet port basis to DS-TT and NW-TT for the hold and forward buffer as described in clause 5.28.3.</w:t>
      </w:r>
    </w:p>
    <w:p w14:paraId="1756995D" w14:textId="77777777" w:rsidR="00FC71A8" w:rsidRDefault="00FC71A8" w:rsidP="00FC71A8">
      <w:pPr>
        <w:pStyle w:val="NO"/>
      </w:pPr>
      <w:r>
        <w:t>NOTE:</w:t>
      </w:r>
      <w:r>
        <w:tab/>
        <w:t>How Hold and Forward buffer is supported by the TSN Translator is up to implementation.</w:t>
      </w:r>
    </w:p>
    <w:p w14:paraId="648DC97D" w14:textId="77777777" w:rsidR="00FA3BFA" w:rsidRPr="0034711B" w:rsidRDefault="00FA3BFA" w:rsidP="00FA3BFA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2E77B30D" w14:textId="77777777" w:rsidR="00FA3BFA" w:rsidRDefault="00FA3BFA" w:rsidP="00FA3BFA">
      <w:pPr>
        <w:rPr>
          <w:noProof/>
        </w:rPr>
      </w:pPr>
    </w:p>
    <w:p w14:paraId="411CD01E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96EC08" w16cid:durableId="20584A6C"/>
  <w16cid:commentId w16cid:paraId="1510A7B3" w16cid:durableId="20584A92"/>
  <w16cid:commentId w16cid:paraId="70FB03F4" w16cid:durableId="20584ABB"/>
  <w16cid:commentId w16cid:paraId="5CD623F1" w16cid:durableId="20584AE3"/>
  <w16cid:commentId w16cid:paraId="333E6F0C" w16cid:durableId="20584AF7"/>
  <w16cid:commentId w16cid:paraId="62F18244" w16cid:durableId="20584B17"/>
  <w16cid:commentId w16cid:paraId="658573F8" w16cid:durableId="20584B4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7808C" w14:textId="77777777" w:rsidR="00111727" w:rsidRDefault="00111727">
      <w:r>
        <w:separator/>
      </w:r>
    </w:p>
  </w:endnote>
  <w:endnote w:type="continuationSeparator" w:id="0">
    <w:p w14:paraId="2138512A" w14:textId="77777777" w:rsidR="00111727" w:rsidRDefault="00111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2B0B4" w14:textId="77777777" w:rsidR="00111727" w:rsidRDefault="00111727">
      <w:r>
        <w:separator/>
      </w:r>
    </w:p>
  </w:footnote>
  <w:footnote w:type="continuationSeparator" w:id="0">
    <w:p w14:paraId="0EB9677C" w14:textId="77777777" w:rsidR="00111727" w:rsidRDefault="001117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22B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D428B" w14:textId="77777777" w:rsidR="00210EB6" w:rsidRDefault="0011172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D5A67" w14:textId="77777777" w:rsidR="00210EB6" w:rsidRDefault="00141F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A06CA" w14:textId="77777777" w:rsidR="00210EB6" w:rsidRDefault="0011172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ndows 사용자">
    <w15:presenceInfo w15:providerId="None" w15:userId="Windows 사용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A7"/>
    <w:rsid w:val="00016027"/>
    <w:rsid w:val="00022E4A"/>
    <w:rsid w:val="000233AA"/>
    <w:rsid w:val="00032432"/>
    <w:rsid w:val="0003277C"/>
    <w:rsid w:val="00037C99"/>
    <w:rsid w:val="000408A1"/>
    <w:rsid w:val="000452E2"/>
    <w:rsid w:val="0007150D"/>
    <w:rsid w:val="000A5E99"/>
    <w:rsid w:val="000A6394"/>
    <w:rsid w:val="000B7FED"/>
    <w:rsid w:val="000C038A"/>
    <w:rsid w:val="000C6598"/>
    <w:rsid w:val="000C74F8"/>
    <w:rsid w:val="000D6245"/>
    <w:rsid w:val="000D6633"/>
    <w:rsid w:val="000E3625"/>
    <w:rsid w:val="00105E59"/>
    <w:rsid w:val="00106C07"/>
    <w:rsid w:val="00111727"/>
    <w:rsid w:val="00137220"/>
    <w:rsid w:val="001376A7"/>
    <w:rsid w:val="001412ED"/>
    <w:rsid w:val="0014141E"/>
    <w:rsid w:val="00141FEA"/>
    <w:rsid w:val="00145D43"/>
    <w:rsid w:val="00147FA2"/>
    <w:rsid w:val="00160BBC"/>
    <w:rsid w:val="00162303"/>
    <w:rsid w:val="00181C39"/>
    <w:rsid w:val="00192C46"/>
    <w:rsid w:val="001A08B3"/>
    <w:rsid w:val="001A5DBC"/>
    <w:rsid w:val="001A6BE4"/>
    <w:rsid w:val="001A7B60"/>
    <w:rsid w:val="001B2B2E"/>
    <w:rsid w:val="001B52F0"/>
    <w:rsid w:val="001B7A65"/>
    <w:rsid w:val="001C387E"/>
    <w:rsid w:val="001E41F3"/>
    <w:rsid w:val="001E53B4"/>
    <w:rsid w:val="00213FEB"/>
    <w:rsid w:val="002243E3"/>
    <w:rsid w:val="002257FA"/>
    <w:rsid w:val="00243BC2"/>
    <w:rsid w:val="00244FE1"/>
    <w:rsid w:val="00251470"/>
    <w:rsid w:val="0026004D"/>
    <w:rsid w:val="00261899"/>
    <w:rsid w:val="002640DD"/>
    <w:rsid w:val="002644F2"/>
    <w:rsid w:val="00265060"/>
    <w:rsid w:val="002735B0"/>
    <w:rsid w:val="00275D12"/>
    <w:rsid w:val="00282156"/>
    <w:rsid w:val="00282422"/>
    <w:rsid w:val="00284FEB"/>
    <w:rsid w:val="002860C4"/>
    <w:rsid w:val="00291ED4"/>
    <w:rsid w:val="002A4EA7"/>
    <w:rsid w:val="002B5741"/>
    <w:rsid w:val="002C0D0F"/>
    <w:rsid w:val="002D31D2"/>
    <w:rsid w:val="00300629"/>
    <w:rsid w:val="00305409"/>
    <w:rsid w:val="00306F76"/>
    <w:rsid w:val="003125C7"/>
    <w:rsid w:val="00312C77"/>
    <w:rsid w:val="00321636"/>
    <w:rsid w:val="00340C35"/>
    <w:rsid w:val="00343AC4"/>
    <w:rsid w:val="003609EF"/>
    <w:rsid w:val="0036231A"/>
    <w:rsid w:val="003710F9"/>
    <w:rsid w:val="00374DD4"/>
    <w:rsid w:val="00381154"/>
    <w:rsid w:val="003825AB"/>
    <w:rsid w:val="003B4564"/>
    <w:rsid w:val="003D739D"/>
    <w:rsid w:val="003E14D8"/>
    <w:rsid w:val="003E1A36"/>
    <w:rsid w:val="003E31FF"/>
    <w:rsid w:val="003F142D"/>
    <w:rsid w:val="003F23A7"/>
    <w:rsid w:val="003F6502"/>
    <w:rsid w:val="00410371"/>
    <w:rsid w:val="004205D9"/>
    <w:rsid w:val="004242F1"/>
    <w:rsid w:val="00425B51"/>
    <w:rsid w:val="00427DF0"/>
    <w:rsid w:val="00440CA9"/>
    <w:rsid w:val="004633E5"/>
    <w:rsid w:val="00473CF6"/>
    <w:rsid w:val="00497430"/>
    <w:rsid w:val="004B4754"/>
    <w:rsid w:val="004B75B7"/>
    <w:rsid w:val="004C6485"/>
    <w:rsid w:val="004C7432"/>
    <w:rsid w:val="004D1C3A"/>
    <w:rsid w:val="004F4E7B"/>
    <w:rsid w:val="00512896"/>
    <w:rsid w:val="0051580D"/>
    <w:rsid w:val="005210D0"/>
    <w:rsid w:val="00527528"/>
    <w:rsid w:val="005311B2"/>
    <w:rsid w:val="005436F0"/>
    <w:rsid w:val="0054428B"/>
    <w:rsid w:val="00547111"/>
    <w:rsid w:val="0059106D"/>
    <w:rsid w:val="00592D74"/>
    <w:rsid w:val="005B54E2"/>
    <w:rsid w:val="005C449A"/>
    <w:rsid w:val="005D445A"/>
    <w:rsid w:val="005E06CF"/>
    <w:rsid w:val="005E2C44"/>
    <w:rsid w:val="005F4EDB"/>
    <w:rsid w:val="005F60E6"/>
    <w:rsid w:val="00600393"/>
    <w:rsid w:val="006066AE"/>
    <w:rsid w:val="00606A5B"/>
    <w:rsid w:val="00607546"/>
    <w:rsid w:val="006145F5"/>
    <w:rsid w:val="00616F0D"/>
    <w:rsid w:val="00621188"/>
    <w:rsid w:val="006257ED"/>
    <w:rsid w:val="00645D2F"/>
    <w:rsid w:val="00650FEC"/>
    <w:rsid w:val="00652F2D"/>
    <w:rsid w:val="00653DEA"/>
    <w:rsid w:val="00656333"/>
    <w:rsid w:val="006707F5"/>
    <w:rsid w:val="00687A20"/>
    <w:rsid w:val="00691E55"/>
    <w:rsid w:val="00695808"/>
    <w:rsid w:val="006A159D"/>
    <w:rsid w:val="006A4621"/>
    <w:rsid w:val="006B46FB"/>
    <w:rsid w:val="006B60A2"/>
    <w:rsid w:val="006C0722"/>
    <w:rsid w:val="006E21FB"/>
    <w:rsid w:val="006E3E54"/>
    <w:rsid w:val="00715C29"/>
    <w:rsid w:val="00716959"/>
    <w:rsid w:val="00723562"/>
    <w:rsid w:val="00725C37"/>
    <w:rsid w:val="007303AC"/>
    <w:rsid w:val="00734BED"/>
    <w:rsid w:val="00743B3A"/>
    <w:rsid w:val="00750B7E"/>
    <w:rsid w:val="0075152C"/>
    <w:rsid w:val="00756DB5"/>
    <w:rsid w:val="00761CAF"/>
    <w:rsid w:val="00792342"/>
    <w:rsid w:val="007977A8"/>
    <w:rsid w:val="007B512A"/>
    <w:rsid w:val="007C2097"/>
    <w:rsid w:val="007C3250"/>
    <w:rsid w:val="007C3C5B"/>
    <w:rsid w:val="007C5065"/>
    <w:rsid w:val="007C6909"/>
    <w:rsid w:val="007C7BD2"/>
    <w:rsid w:val="007D112D"/>
    <w:rsid w:val="007D1177"/>
    <w:rsid w:val="007D27D8"/>
    <w:rsid w:val="007D6A07"/>
    <w:rsid w:val="007F7259"/>
    <w:rsid w:val="008040A8"/>
    <w:rsid w:val="00805C49"/>
    <w:rsid w:val="00811E00"/>
    <w:rsid w:val="00814904"/>
    <w:rsid w:val="008279FA"/>
    <w:rsid w:val="008344A8"/>
    <w:rsid w:val="00840A8E"/>
    <w:rsid w:val="00854DC0"/>
    <w:rsid w:val="008601E4"/>
    <w:rsid w:val="00861E61"/>
    <w:rsid w:val="008626E7"/>
    <w:rsid w:val="00863B37"/>
    <w:rsid w:val="00865725"/>
    <w:rsid w:val="008672DA"/>
    <w:rsid w:val="00870EE7"/>
    <w:rsid w:val="00871151"/>
    <w:rsid w:val="0087122F"/>
    <w:rsid w:val="008830B6"/>
    <w:rsid w:val="00886216"/>
    <w:rsid w:val="00894808"/>
    <w:rsid w:val="008972CD"/>
    <w:rsid w:val="008A4428"/>
    <w:rsid w:val="008A45A6"/>
    <w:rsid w:val="008A462E"/>
    <w:rsid w:val="008C1883"/>
    <w:rsid w:val="008C3AC4"/>
    <w:rsid w:val="008C6E44"/>
    <w:rsid w:val="008D1DB2"/>
    <w:rsid w:val="008D1FB8"/>
    <w:rsid w:val="008E0FC6"/>
    <w:rsid w:val="008E23DD"/>
    <w:rsid w:val="008F3187"/>
    <w:rsid w:val="008F4237"/>
    <w:rsid w:val="008F4338"/>
    <w:rsid w:val="008F686C"/>
    <w:rsid w:val="009148DE"/>
    <w:rsid w:val="0092205D"/>
    <w:rsid w:val="00927F9F"/>
    <w:rsid w:val="00943B4F"/>
    <w:rsid w:val="00943D43"/>
    <w:rsid w:val="00976846"/>
    <w:rsid w:val="00977233"/>
    <w:rsid w:val="009777D9"/>
    <w:rsid w:val="009879B4"/>
    <w:rsid w:val="00991B88"/>
    <w:rsid w:val="009A5753"/>
    <w:rsid w:val="009A579D"/>
    <w:rsid w:val="009E19A2"/>
    <w:rsid w:val="009E3297"/>
    <w:rsid w:val="009E58DD"/>
    <w:rsid w:val="009F366C"/>
    <w:rsid w:val="009F61BD"/>
    <w:rsid w:val="009F734F"/>
    <w:rsid w:val="00A15AC5"/>
    <w:rsid w:val="00A17A57"/>
    <w:rsid w:val="00A20450"/>
    <w:rsid w:val="00A246B6"/>
    <w:rsid w:val="00A248A9"/>
    <w:rsid w:val="00A43937"/>
    <w:rsid w:val="00A453CA"/>
    <w:rsid w:val="00A47E70"/>
    <w:rsid w:val="00A50CF0"/>
    <w:rsid w:val="00A54109"/>
    <w:rsid w:val="00A708A8"/>
    <w:rsid w:val="00A765D5"/>
    <w:rsid w:val="00A7671C"/>
    <w:rsid w:val="00A8345D"/>
    <w:rsid w:val="00A871DC"/>
    <w:rsid w:val="00AA2CBC"/>
    <w:rsid w:val="00AB393F"/>
    <w:rsid w:val="00AB42E7"/>
    <w:rsid w:val="00AB726B"/>
    <w:rsid w:val="00AC4B38"/>
    <w:rsid w:val="00AC5820"/>
    <w:rsid w:val="00AD18E3"/>
    <w:rsid w:val="00AD1CD8"/>
    <w:rsid w:val="00B1439A"/>
    <w:rsid w:val="00B14E38"/>
    <w:rsid w:val="00B226AB"/>
    <w:rsid w:val="00B258BB"/>
    <w:rsid w:val="00B31B5B"/>
    <w:rsid w:val="00B31BA9"/>
    <w:rsid w:val="00B35DCF"/>
    <w:rsid w:val="00B360A7"/>
    <w:rsid w:val="00B47523"/>
    <w:rsid w:val="00B67B97"/>
    <w:rsid w:val="00B73A08"/>
    <w:rsid w:val="00B77724"/>
    <w:rsid w:val="00B923A4"/>
    <w:rsid w:val="00B968C8"/>
    <w:rsid w:val="00B97430"/>
    <w:rsid w:val="00BA2C14"/>
    <w:rsid w:val="00BA3EC5"/>
    <w:rsid w:val="00BA51D9"/>
    <w:rsid w:val="00BB5DFC"/>
    <w:rsid w:val="00BC4FCC"/>
    <w:rsid w:val="00BD279D"/>
    <w:rsid w:val="00BD2BD2"/>
    <w:rsid w:val="00BD6BB8"/>
    <w:rsid w:val="00BE2F5D"/>
    <w:rsid w:val="00BE640F"/>
    <w:rsid w:val="00C00857"/>
    <w:rsid w:val="00C34EF3"/>
    <w:rsid w:val="00C40D6D"/>
    <w:rsid w:val="00C46B19"/>
    <w:rsid w:val="00C47D04"/>
    <w:rsid w:val="00C51832"/>
    <w:rsid w:val="00C56DD7"/>
    <w:rsid w:val="00C66BA2"/>
    <w:rsid w:val="00C82775"/>
    <w:rsid w:val="00C86A51"/>
    <w:rsid w:val="00C90FF7"/>
    <w:rsid w:val="00C931D3"/>
    <w:rsid w:val="00C952BE"/>
    <w:rsid w:val="00C95985"/>
    <w:rsid w:val="00CA0431"/>
    <w:rsid w:val="00CA13A4"/>
    <w:rsid w:val="00CA13EC"/>
    <w:rsid w:val="00CB55F6"/>
    <w:rsid w:val="00CB58BF"/>
    <w:rsid w:val="00CB6746"/>
    <w:rsid w:val="00CC03BD"/>
    <w:rsid w:val="00CC0B68"/>
    <w:rsid w:val="00CC1CDA"/>
    <w:rsid w:val="00CC26A9"/>
    <w:rsid w:val="00CC36B7"/>
    <w:rsid w:val="00CC4858"/>
    <w:rsid w:val="00CC5026"/>
    <w:rsid w:val="00CC68D0"/>
    <w:rsid w:val="00CE3291"/>
    <w:rsid w:val="00D000B8"/>
    <w:rsid w:val="00D03F9A"/>
    <w:rsid w:val="00D057A5"/>
    <w:rsid w:val="00D06D51"/>
    <w:rsid w:val="00D1041F"/>
    <w:rsid w:val="00D17010"/>
    <w:rsid w:val="00D2084C"/>
    <w:rsid w:val="00D24991"/>
    <w:rsid w:val="00D2510C"/>
    <w:rsid w:val="00D27B81"/>
    <w:rsid w:val="00D309A4"/>
    <w:rsid w:val="00D50255"/>
    <w:rsid w:val="00D5413C"/>
    <w:rsid w:val="00D575BA"/>
    <w:rsid w:val="00D82C37"/>
    <w:rsid w:val="00D83FE9"/>
    <w:rsid w:val="00DA1E99"/>
    <w:rsid w:val="00DB00C9"/>
    <w:rsid w:val="00DB1FEC"/>
    <w:rsid w:val="00DB40BC"/>
    <w:rsid w:val="00DC5E84"/>
    <w:rsid w:val="00DD2794"/>
    <w:rsid w:val="00DE34CF"/>
    <w:rsid w:val="00DE79FD"/>
    <w:rsid w:val="00DF516C"/>
    <w:rsid w:val="00E101F2"/>
    <w:rsid w:val="00E12436"/>
    <w:rsid w:val="00E1319B"/>
    <w:rsid w:val="00E13F3D"/>
    <w:rsid w:val="00E15DEF"/>
    <w:rsid w:val="00E164D8"/>
    <w:rsid w:val="00E21693"/>
    <w:rsid w:val="00E32150"/>
    <w:rsid w:val="00E34898"/>
    <w:rsid w:val="00E34E75"/>
    <w:rsid w:val="00E35ADD"/>
    <w:rsid w:val="00E450E5"/>
    <w:rsid w:val="00E50ED6"/>
    <w:rsid w:val="00E54386"/>
    <w:rsid w:val="00E56C95"/>
    <w:rsid w:val="00E62125"/>
    <w:rsid w:val="00E63DA6"/>
    <w:rsid w:val="00E77863"/>
    <w:rsid w:val="00E80471"/>
    <w:rsid w:val="00E81621"/>
    <w:rsid w:val="00EB09B7"/>
    <w:rsid w:val="00EB298A"/>
    <w:rsid w:val="00EC7408"/>
    <w:rsid w:val="00ED151F"/>
    <w:rsid w:val="00EE3B66"/>
    <w:rsid w:val="00EE7BC4"/>
    <w:rsid w:val="00EE7D7C"/>
    <w:rsid w:val="00EF59D0"/>
    <w:rsid w:val="00EF7D4E"/>
    <w:rsid w:val="00F05D0D"/>
    <w:rsid w:val="00F06722"/>
    <w:rsid w:val="00F07F78"/>
    <w:rsid w:val="00F153F0"/>
    <w:rsid w:val="00F25D98"/>
    <w:rsid w:val="00F300FB"/>
    <w:rsid w:val="00F332E6"/>
    <w:rsid w:val="00F36AE6"/>
    <w:rsid w:val="00F45FCD"/>
    <w:rsid w:val="00F4764A"/>
    <w:rsid w:val="00F55CF5"/>
    <w:rsid w:val="00F61EC6"/>
    <w:rsid w:val="00F62FE1"/>
    <w:rsid w:val="00F63222"/>
    <w:rsid w:val="00F656FC"/>
    <w:rsid w:val="00F8004E"/>
    <w:rsid w:val="00F939A2"/>
    <w:rsid w:val="00FA0343"/>
    <w:rsid w:val="00FA3BFA"/>
    <w:rsid w:val="00FA3E8E"/>
    <w:rsid w:val="00FB6386"/>
    <w:rsid w:val="00FB777C"/>
    <w:rsid w:val="00FC4DE3"/>
    <w:rsid w:val="00FC5697"/>
    <w:rsid w:val="00FC6C52"/>
    <w:rsid w:val="00FC71A8"/>
    <w:rsid w:val="00FD54CB"/>
    <w:rsid w:val="00FE0230"/>
    <w:rsid w:val="00FE19B8"/>
    <w:rsid w:val="00FE59BD"/>
    <w:rsid w:val="00FE7792"/>
    <w:rsid w:val="00FF0486"/>
    <w:rsid w:val="00FF2730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5D09CE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11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7D11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D112D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7D112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sid w:val="00FA3B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A3B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A3B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A3BFA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FA3BFA"/>
    <w:rPr>
      <w:rFonts w:ascii="Times New Roman" w:eastAsia="맑은 고딕" w:hAnsi="Times New Roma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locked/>
    <w:rsid w:val="00FA3B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A3BFA"/>
    <w:rPr>
      <w:lang w:eastAsia="en-US"/>
    </w:rPr>
  </w:style>
  <w:style w:type="character" w:customStyle="1" w:styleId="3Char">
    <w:name w:val="제목 3 Char"/>
    <w:link w:val="3"/>
    <w:rsid w:val="00FA3BFA"/>
    <w:rPr>
      <w:rFonts w:ascii="Arial" w:hAnsi="Arial"/>
      <w:sz w:val="28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FA3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A3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A3BFA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EF7D4E"/>
    <w:pPr>
      <w:ind w:leftChars="400" w:left="800"/>
    </w:pPr>
  </w:style>
  <w:style w:type="character" w:customStyle="1" w:styleId="4Char">
    <w:name w:val="제목 4 Char"/>
    <w:link w:val="4"/>
    <w:rsid w:val="00F55CF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30043-3A2D-44CB-9DC8-9B73179FD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MTG_TITLE</vt:lpstr>
      <vt:lpstr>3GPP Change Request</vt:lpstr>
    </vt:vector>
  </TitlesOfParts>
  <Company/>
  <LinksUpToDate>false</LinksUpToDate>
  <CharactersWithSpaces>2905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Windows 사용자</cp:lastModifiedBy>
  <cp:revision>67</cp:revision>
  <cp:lastPrinted>2019-05-07T06:41:00Z</cp:lastPrinted>
  <dcterms:created xsi:type="dcterms:W3CDTF">2019-04-12T04:06:00Z</dcterms:created>
  <dcterms:modified xsi:type="dcterms:W3CDTF">2019-11-08T05:43:00Z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S2-1901778</vt:lpwstr>
  </property>
  <property fmtid="{D5CDD505-2E9C-101B-9397-08002B2CF9AE}" pid="9" name="Spec#">
    <vt:lpwstr>23.502</vt:lpwstr>
  </property>
  <property fmtid="{D5CDD505-2E9C-101B-9397-08002B2CF9AE}" pid="10" name="Cr#">
    <vt:lpwstr>1057</vt:lpwstr>
  </property>
  <property fmtid="{D5CDD505-2E9C-101B-9397-08002B2CF9AE}" pid="11" name="Revision">
    <vt:lpwstr>-</vt:lpwstr>
  </property>
  <property fmtid="{D5CDD505-2E9C-101B-9397-08002B2CF9AE}" pid="12" name="Version">
    <vt:lpwstr>15.4.1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</vt:lpwstr>
  </property>
  <property fmtid="{D5CDD505-2E9C-101B-9397-08002B2CF9AE}" pid="16" name="Cat">
    <vt:lpwstr>F</vt:lpwstr>
  </property>
  <property fmtid="{D5CDD505-2E9C-101B-9397-08002B2CF9AE}" pid="17" name="ResDate">
    <vt:lpwstr>2019-02-25</vt:lpwstr>
  </property>
  <property fmtid="{D5CDD505-2E9C-101B-9397-08002B2CF9AE}" pid="18" name="Release">
    <vt:lpwstr>Rel-15</vt:lpwstr>
  </property>
  <property fmtid="{D5CDD505-2E9C-101B-9397-08002B2CF9AE}" pid="19" name="CrTitle">
    <vt:lpwstr>Adding a new 5G-GUTI allocation condition</vt:lpwstr>
  </property>
  <property fmtid="{D5CDD505-2E9C-101B-9397-08002B2CF9AE}" pid="20" name="MtgTitle">
    <vt:lpwstr>&lt;MTG_TITLE&gt;</vt:lpwstr>
  </property>
</Properties>
</file>